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A457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31BA7" w:rsidRPr="00331BA7">
        <w:rPr>
          <w:b/>
          <w:noProof/>
          <w:sz w:val="24"/>
        </w:rPr>
        <w:t>TSG-RAN WG3 Meeting #129</w:t>
      </w:r>
      <w:r w:rsidR="00661AB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331BA7">
          <w:rPr>
            <w:b/>
            <w:i/>
            <w:noProof/>
            <w:sz w:val="28"/>
          </w:rPr>
          <w:t>R3-25</w:t>
        </w:r>
        <w:r w:rsidR="00661ABD" w:rsidRPr="00661ABD">
          <w:rPr>
            <w:b/>
            <w:i/>
            <w:noProof/>
            <w:sz w:val="28"/>
          </w:rPr>
          <w:t>6689</w:t>
        </w:r>
      </w:fldSimple>
    </w:p>
    <w:p w14:paraId="7CB45193" w14:textId="0F9C61ED" w:rsidR="001E41F3" w:rsidRDefault="00404B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31BA7">
          <w:rPr>
            <w:rFonts w:hint="eastAsia"/>
            <w:b/>
            <w:noProof/>
            <w:sz w:val="24"/>
            <w:lang w:eastAsia="zh-CN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331BA7" w:rsidRPr="00331BA7">
        <w:rPr>
          <w:b/>
          <w:noProof/>
          <w:sz w:val="24"/>
        </w:rPr>
        <w:t>Czech, 1</w:t>
      </w:r>
      <w:r w:rsidR="00331BA7">
        <w:rPr>
          <w:b/>
          <w:noProof/>
          <w:sz w:val="24"/>
        </w:rPr>
        <w:t>3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 xml:space="preserve"> – 1</w:t>
      </w:r>
      <w:r w:rsidR="00331BA7">
        <w:rPr>
          <w:b/>
          <w:noProof/>
          <w:sz w:val="24"/>
        </w:rPr>
        <w:t>7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4F8AF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</w:t>
            </w:r>
            <w:r w:rsidR="00863E82">
              <w:rPr>
                <w:b/>
                <w:noProof/>
                <w:sz w:val="28"/>
              </w:rPr>
              <w:t>7.48</w:t>
            </w:r>
            <w:r w:rsidRPr="00331BA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9DB93" w:rsidR="001E41F3" w:rsidRPr="00410371" w:rsidRDefault="00582F44" w:rsidP="00547111">
            <w:pPr>
              <w:pStyle w:val="CRCoverPage"/>
              <w:spacing w:after="0"/>
              <w:rPr>
                <w:noProof/>
              </w:rPr>
            </w:pPr>
            <w:r w:rsidRPr="00582F44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153D8" w:rsidR="001E41F3" w:rsidRPr="00410371" w:rsidRDefault="00331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1B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D39BA" w:rsidR="001E41F3" w:rsidRDefault="00767F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reference of Average Packe</w:t>
            </w:r>
            <w:r w:rsidR="003E3CB8">
              <w:t>t</w:t>
            </w:r>
            <w:r>
              <w:t xml:space="preserve"> Loss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2EA1A" w:rsidR="001E41F3" w:rsidRDefault="00404B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1BA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E6523" w:rsidR="001E41F3" w:rsidRDefault="0076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34E5D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3A0B1" w:rsidR="001E41F3" w:rsidRDefault="00331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1BA7">
              <w:rPr>
                <w:rFonts w:eastAsiaTheme="minor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8AF42" w14:textId="067CACDA" w:rsidR="001E41F3" w:rsidRDefault="003E3CB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semantic descriptions of the Average Packet Loss DL IE and Average Packet Loss UL IE in the Slice Based U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Performance, there is no clear reference for the DL PDCP SDU Drop Rate</w:t>
            </w:r>
            <w:r w:rsidR="00DB5A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or UL </w:t>
            </w:r>
            <w:r w:rsidRPr="00A1474B">
              <w:rPr>
                <w:bCs/>
                <w:lang w:eastAsia="zh-CN"/>
              </w:rPr>
              <w:t>PDCP SDU Loss Rate</w:t>
            </w:r>
            <w:r>
              <w:rPr>
                <w:bCs/>
                <w:lang w:eastAsia="zh-CN"/>
              </w:rPr>
              <w:t xml:space="preserve">, because there was no definition for them in TS28.558 or other SA5 specs. </w:t>
            </w:r>
            <w:r w:rsidR="00906A6B">
              <w:rPr>
                <w:bCs/>
                <w:lang w:eastAsia="zh-CN"/>
              </w:rPr>
              <w:t>According to the</w:t>
            </w:r>
            <w:r>
              <w:rPr>
                <w:bCs/>
                <w:lang w:eastAsia="zh-CN"/>
              </w:rPr>
              <w:t xml:space="preserve"> LS R3-256518, </w:t>
            </w:r>
            <w:r w:rsidR="00877DE4">
              <w:rPr>
                <w:bCs/>
                <w:lang w:eastAsia="zh-CN"/>
              </w:rPr>
              <w:t xml:space="preserve">There is no problem for </w:t>
            </w:r>
            <w:r>
              <w:rPr>
                <w:bCs/>
                <w:lang w:eastAsia="zh-CN"/>
              </w:rPr>
              <w:t xml:space="preserve">RAN3 </w:t>
            </w:r>
            <w:r w:rsidR="00877DE4">
              <w:rPr>
                <w:bCs/>
                <w:lang w:eastAsia="zh-CN"/>
              </w:rPr>
              <w:t>to</w:t>
            </w:r>
            <w:r w:rsidR="00906A6B">
              <w:rPr>
                <w:bCs/>
                <w:lang w:eastAsia="zh-CN"/>
              </w:rPr>
              <w:t xml:space="preserve"> refer to TS 28.558 for</w:t>
            </w:r>
            <w:r>
              <w:rPr>
                <w:bCs/>
                <w:lang w:eastAsia="zh-CN"/>
              </w:rPr>
              <w:t xml:space="preserve"> the definition for </w:t>
            </w:r>
            <w:r>
              <w:rPr>
                <w:noProof/>
                <w:lang w:eastAsia="zh-CN"/>
              </w:rPr>
              <w:t xml:space="preserve">DL PDCP SDU Drop Rate or UL </w:t>
            </w:r>
            <w:r w:rsidRPr="00A1474B">
              <w:rPr>
                <w:bCs/>
                <w:lang w:eastAsia="zh-CN"/>
              </w:rPr>
              <w:t>PDCP SDU Loss Rate</w:t>
            </w:r>
            <w:r>
              <w:rPr>
                <w:bCs/>
                <w:lang w:eastAsia="zh-CN"/>
              </w:rPr>
              <w:t xml:space="preserve"> in TS28.558</w:t>
            </w:r>
            <w:r w:rsidR="00877DE4">
              <w:rPr>
                <w:bCs/>
                <w:lang w:eastAsia="zh-CN"/>
              </w:rPr>
              <w:t>. T</w:t>
            </w:r>
            <w:r>
              <w:rPr>
                <w:bCs/>
                <w:lang w:eastAsia="zh-CN"/>
              </w:rPr>
              <w:t>he semantic descriptions of the associated IEs</w:t>
            </w:r>
            <w:r w:rsidR="00877DE4">
              <w:rPr>
                <w:bCs/>
                <w:lang w:eastAsia="zh-CN"/>
              </w:rPr>
              <w:t xml:space="preserve"> can be updated accordingly</w:t>
            </w:r>
            <w:r>
              <w:rPr>
                <w:bCs/>
                <w:lang w:eastAsia="zh-CN"/>
              </w:rPr>
              <w:t>.</w:t>
            </w:r>
          </w:p>
          <w:p w14:paraId="708AA7DE" w14:textId="45AC067D" w:rsidR="00B23EB3" w:rsidRPr="00B23EB3" w:rsidRDefault="00B23EB3" w:rsidP="00B23EB3">
            <w:pPr>
              <w:spacing w:after="0"/>
              <w:rPr>
                <w:rFonts w:ascii="Arial" w:hAnsi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92D27" w14:textId="04979310" w:rsidR="001E41F3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reference to TS 28.558 for the following two IEs in the U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Performance IE:</w:t>
            </w:r>
          </w:p>
          <w:p w14:paraId="5DF12A06" w14:textId="33B48526" w:rsidR="009F53AC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Average Packet Loss DL IE</w:t>
            </w:r>
          </w:p>
          <w:p w14:paraId="111B3444" w14:textId="502B7A63" w:rsidR="009F53AC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Average Packet Loss UL IE</w:t>
            </w:r>
          </w:p>
          <w:p w14:paraId="2F02FAC3" w14:textId="77777777" w:rsidR="00DB5A01" w:rsidRDefault="00DB5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582066" w14:textId="77777777" w:rsidR="00DB5A01" w:rsidRDefault="00DB5A01" w:rsidP="00DB5A01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46DFDC4B" w:rsidR="009F53AC" w:rsidRDefault="00DB5A01" w:rsidP="00DB5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227AB" w:rsidR="001E41F3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clear reference for the definition of </w:t>
            </w:r>
            <w:r w:rsidR="00DB5A01">
              <w:rPr>
                <w:noProof/>
                <w:lang w:eastAsia="zh-CN"/>
              </w:rPr>
              <w:t xml:space="preserve">Average </w:t>
            </w:r>
            <w:r>
              <w:rPr>
                <w:noProof/>
                <w:lang w:eastAsia="zh-CN"/>
              </w:rPr>
              <w:t>Packet Loss DL</w:t>
            </w:r>
            <w:r w:rsidR="00047B58">
              <w:rPr>
                <w:noProof/>
                <w:lang w:eastAsia="zh-CN"/>
              </w:rPr>
              <w:t xml:space="preserve"> IE an</w:t>
            </w:r>
            <w:r w:rsidR="00DB5A01">
              <w:rPr>
                <w:noProof/>
                <w:lang w:eastAsia="zh-CN"/>
              </w:rPr>
              <w:t xml:space="preserve">d Average </w:t>
            </w:r>
            <w:r w:rsidR="00047B58">
              <w:rPr>
                <w:noProof/>
                <w:lang w:eastAsia="zh-CN"/>
              </w:rPr>
              <w:t>Packet Loss UL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156C5" w:rsidR="001E41F3" w:rsidRDefault="007A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6E8CE3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4CF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64A7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582F44" w:rsidRPr="00582F44">
              <w:rPr>
                <w:noProof/>
              </w:rPr>
              <w:t>1529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F9C69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C0279B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0DF83B5B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1A90FCE5" w14:textId="77777777" w:rsidR="00863E82" w:rsidRPr="00863E82" w:rsidRDefault="00863E82" w:rsidP="00863E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192842891"/>
      <w:r w:rsidRPr="00863E82">
        <w:rPr>
          <w:rFonts w:ascii="Arial" w:eastAsia="Times New Roman" w:hAnsi="Arial"/>
          <w:sz w:val="24"/>
          <w:lang w:eastAsia="ko-KR"/>
        </w:rPr>
        <w:t>9.3.1.149</w:t>
      </w:r>
      <w:r w:rsidRPr="00863E82">
        <w:rPr>
          <w:rFonts w:ascii="Arial" w:eastAsia="Times New Roman" w:hAnsi="Arial"/>
          <w:sz w:val="24"/>
          <w:lang w:eastAsia="ko-KR"/>
        </w:rPr>
        <w:tab/>
        <w:t>UE Performance</w:t>
      </w:r>
      <w:bookmarkEnd w:id="1"/>
    </w:p>
    <w:p w14:paraId="474296A9" w14:textId="77777777" w:rsidR="00863E82" w:rsidRPr="00863E82" w:rsidRDefault="00863E82" w:rsidP="00863E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63E82">
        <w:rPr>
          <w:rFonts w:eastAsia="Times New Roman"/>
          <w:lang w:eastAsia="ko-KR"/>
        </w:rPr>
        <w:t>This IE indicates the UE performance measurements metrics.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863E82" w:rsidRPr="00863E82" w14:paraId="1A31254E" w14:textId="77777777" w:rsidTr="009313C4">
        <w:trPr>
          <w:cantSplit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B772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63E82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964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63E82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B72A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63E82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4D3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63E82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5FD5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63E82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863E82" w:rsidRPr="00863E82" w14:paraId="5EA5AD9B" w14:textId="77777777" w:rsidTr="009313C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DA47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63E82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863E82">
              <w:rPr>
                <w:rFonts w:ascii="Arial" w:eastAsia="Times New Roma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D7CC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63E8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6634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C277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 w:rsidRPr="00863E82">
              <w:rPr>
                <w:rFonts w:ascii="Arial" w:eastAsia="Times New Roman" w:hAnsi="Arial"/>
                <w:sz w:val="18"/>
                <w:lang w:eastAsia="zh-CN"/>
              </w:rPr>
              <w:t>9.3.1.150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2685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863E82" w:rsidRPr="00863E82" w14:paraId="5326227F" w14:textId="77777777" w:rsidTr="009313C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05BA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63E82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863E82">
              <w:rPr>
                <w:rFonts w:ascii="Arial" w:eastAsia="Times New Roman" w:hAnsi="Arial"/>
                <w:sz w:val="18"/>
                <w:lang w:eastAsia="zh-CN"/>
              </w:rPr>
              <w:t>verage Packet Loss</w:t>
            </w:r>
            <w:r w:rsidRPr="00863E8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7210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63E8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79D9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FDA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63E82">
              <w:rPr>
                <w:rFonts w:ascii="Arial" w:hAnsi="Arial"/>
                <w:sz w:val="18"/>
                <w:lang w:eastAsia="zh-CN"/>
              </w:rPr>
              <w:t>INTEGER(</w:t>
            </w:r>
            <w:proofErr w:type="gramStart"/>
            <w:r w:rsidRPr="00863E82">
              <w:rPr>
                <w:rFonts w:ascii="Arial" w:hAnsi="Arial"/>
                <w:sz w:val="18"/>
                <w:lang w:eastAsia="zh-CN"/>
              </w:rPr>
              <w:t>0..</w:t>
            </w:r>
            <w:proofErr w:type="gramEnd"/>
            <w:r w:rsidRPr="00863E82">
              <w:rPr>
                <w:rFonts w:ascii="Arial" w:hAnsi="Arial"/>
                <w:sz w:val="18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5C0" w14:textId="747AAA61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63E82">
              <w:rPr>
                <w:rFonts w:ascii="Arial" w:eastAsia="Times New Roman" w:hAnsi="Arial"/>
                <w:sz w:val="18"/>
                <w:lang w:eastAsia="zh-CN"/>
              </w:rPr>
              <w:t>Corresponds to DL PDCP SDU Drop Rate</w:t>
            </w:r>
            <w:ins w:id="2" w:author="Samsung" w:date="2025-09-29T20:01:00Z">
              <w:r w:rsidR="00061CC2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="00061CC2" w:rsidRPr="000D2539">
                <w:rPr>
                  <w:rFonts w:ascii="Arial" w:hAnsi="Arial"/>
                  <w:bCs/>
                  <w:sz w:val="18"/>
                  <w:lang w:eastAsia="zh-CN"/>
                </w:rPr>
                <w:t>as specified in TS 28.558 [</w:t>
              </w:r>
            </w:ins>
            <w:ins w:id="3" w:author="Samsung" w:date="2025-09-29T20:02:00Z">
              <w:r w:rsidR="00F713FD">
                <w:rPr>
                  <w:rFonts w:ascii="Arial" w:hAnsi="Arial"/>
                  <w:bCs/>
                  <w:sz w:val="18"/>
                  <w:lang w:eastAsia="zh-CN"/>
                </w:rPr>
                <w:t>37</w:t>
              </w:r>
            </w:ins>
            <w:ins w:id="4" w:author="Samsung" w:date="2025-09-29T20:01:00Z">
              <w:r w:rsidR="00061CC2" w:rsidRPr="000D2539">
                <w:rPr>
                  <w:rFonts w:ascii="Arial" w:hAnsi="Arial"/>
                  <w:bCs/>
                  <w:sz w:val="18"/>
                  <w:lang w:eastAsia="zh-CN"/>
                </w:rPr>
                <w:t>], clause 6.3.1.x</w:t>
              </w:r>
            </w:ins>
            <w:r w:rsidRPr="00863E82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63E82" w:rsidRPr="00863E82" w14:paraId="14FF4718" w14:textId="77777777" w:rsidTr="009313C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439E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63E82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863E82">
              <w:rPr>
                <w:rFonts w:ascii="Arial" w:eastAsia="Times New Roman" w:hAnsi="Arial"/>
                <w:sz w:val="18"/>
                <w:lang w:eastAsia="zh-CN"/>
              </w:rPr>
              <w:t>verage Packet Loss</w:t>
            </w:r>
            <w:r w:rsidRPr="00863E82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</w:t>
            </w:r>
            <w:r w:rsidRPr="00863E82">
              <w:rPr>
                <w:rFonts w:ascii="Arial" w:eastAsia="Times New Roman" w:hAnsi="Arial"/>
                <w:sz w:val="18"/>
                <w:lang w:val="en-US" w:eastAsia="zh-CN"/>
              </w:rPr>
              <w:t>U</w:t>
            </w:r>
            <w:r w:rsidRPr="00863E82">
              <w:rPr>
                <w:rFonts w:ascii="Arial" w:eastAsia="Times New Roman" w:hAnsi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EA4E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63E8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704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C2C" w14:textId="77777777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63E82">
              <w:rPr>
                <w:rFonts w:ascii="Arial" w:hAnsi="Arial"/>
                <w:sz w:val="18"/>
                <w:lang w:eastAsia="zh-CN"/>
              </w:rPr>
              <w:t>INTEGER(</w:t>
            </w:r>
            <w:proofErr w:type="gramStart"/>
            <w:r w:rsidRPr="00863E82">
              <w:rPr>
                <w:rFonts w:ascii="Arial" w:hAnsi="Arial"/>
                <w:sz w:val="18"/>
                <w:lang w:eastAsia="zh-CN"/>
              </w:rPr>
              <w:t>0..</w:t>
            </w:r>
            <w:proofErr w:type="gramEnd"/>
            <w:r w:rsidRPr="00863E82">
              <w:rPr>
                <w:rFonts w:ascii="Arial" w:hAnsi="Arial"/>
                <w:sz w:val="18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9D1" w14:textId="58061579" w:rsidR="00863E82" w:rsidRPr="00863E82" w:rsidRDefault="00863E82" w:rsidP="0086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63E82">
              <w:rPr>
                <w:rFonts w:ascii="Arial" w:eastAsia="Times New Roman" w:hAnsi="Arial"/>
                <w:bCs/>
                <w:sz w:val="18"/>
                <w:lang w:eastAsia="zh-CN"/>
              </w:rPr>
              <w:t>Corresponds to UL PDCP SDU Loss Rate</w:t>
            </w:r>
            <w:ins w:id="5" w:author="Samsung" w:date="2025-09-29T20:01:00Z">
              <w:r w:rsidR="00061CC2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</w:t>
              </w:r>
              <w:r w:rsidR="000D2539" w:rsidRPr="000D2539">
                <w:rPr>
                  <w:rFonts w:ascii="Arial" w:hAnsi="Arial"/>
                  <w:bCs/>
                  <w:sz w:val="18"/>
                  <w:lang w:eastAsia="zh-CN"/>
                </w:rPr>
                <w:t>as specified in TS 28.558 [</w:t>
              </w:r>
            </w:ins>
            <w:ins w:id="6" w:author="Samsung" w:date="2025-09-29T20:02:00Z">
              <w:r w:rsidR="00F713FD">
                <w:rPr>
                  <w:rFonts w:ascii="Arial" w:hAnsi="Arial"/>
                  <w:bCs/>
                  <w:sz w:val="18"/>
                  <w:lang w:eastAsia="zh-CN"/>
                </w:rPr>
                <w:t>37</w:t>
              </w:r>
            </w:ins>
            <w:ins w:id="7" w:author="Samsung" w:date="2025-09-29T20:01:00Z">
              <w:r w:rsidR="000D2539" w:rsidRPr="000D2539">
                <w:rPr>
                  <w:rFonts w:ascii="Arial" w:hAnsi="Arial"/>
                  <w:bCs/>
                  <w:sz w:val="18"/>
                  <w:lang w:eastAsia="zh-CN"/>
                </w:rPr>
                <w:t>], clause 6.3.1.y</w:t>
              </w:r>
            </w:ins>
            <w:r w:rsidRPr="00863E82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</w:p>
        </w:tc>
      </w:tr>
    </w:tbl>
    <w:p w14:paraId="3E508270" w14:textId="77777777" w:rsidR="007A2FC1" w:rsidRDefault="007A2FC1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</w:p>
    <w:p w14:paraId="1CE62AB4" w14:textId="3C2A501F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19A6A" w14:textId="77777777" w:rsidR="0069725E" w:rsidRDefault="0069725E">
      <w:r>
        <w:separator/>
      </w:r>
    </w:p>
  </w:endnote>
  <w:endnote w:type="continuationSeparator" w:id="0">
    <w:p w14:paraId="5FE421C5" w14:textId="77777777" w:rsidR="0069725E" w:rsidRDefault="00697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9B2C5" w14:textId="77777777" w:rsidR="0069725E" w:rsidRDefault="0069725E">
      <w:r>
        <w:separator/>
      </w:r>
    </w:p>
  </w:footnote>
  <w:footnote w:type="continuationSeparator" w:id="0">
    <w:p w14:paraId="4FABB6CC" w14:textId="77777777" w:rsidR="0069725E" w:rsidRDefault="00697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C3"/>
    <w:rsid w:val="00022E4A"/>
    <w:rsid w:val="00047B58"/>
    <w:rsid w:val="00061CC2"/>
    <w:rsid w:val="00070E09"/>
    <w:rsid w:val="000A6394"/>
    <w:rsid w:val="000B7FED"/>
    <w:rsid w:val="000C038A"/>
    <w:rsid w:val="000C6598"/>
    <w:rsid w:val="000D2539"/>
    <w:rsid w:val="000D44B3"/>
    <w:rsid w:val="00145D43"/>
    <w:rsid w:val="00192C46"/>
    <w:rsid w:val="001A08B3"/>
    <w:rsid w:val="001A7B60"/>
    <w:rsid w:val="001B52F0"/>
    <w:rsid w:val="001B7A65"/>
    <w:rsid w:val="001E41F3"/>
    <w:rsid w:val="002153CC"/>
    <w:rsid w:val="0026004D"/>
    <w:rsid w:val="002640DD"/>
    <w:rsid w:val="00275D12"/>
    <w:rsid w:val="00284FEB"/>
    <w:rsid w:val="002860C4"/>
    <w:rsid w:val="002B5741"/>
    <w:rsid w:val="002E472E"/>
    <w:rsid w:val="00305409"/>
    <w:rsid w:val="00331BA7"/>
    <w:rsid w:val="003609EF"/>
    <w:rsid w:val="0036231A"/>
    <w:rsid w:val="00374DD4"/>
    <w:rsid w:val="003E1A36"/>
    <w:rsid w:val="003E3CB8"/>
    <w:rsid w:val="00404BB5"/>
    <w:rsid w:val="00410371"/>
    <w:rsid w:val="004242F1"/>
    <w:rsid w:val="004B58F6"/>
    <w:rsid w:val="004B75B7"/>
    <w:rsid w:val="005141D9"/>
    <w:rsid w:val="0051580D"/>
    <w:rsid w:val="00547111"/>
    <w:rsid w:val="00582F44"/>
    <w:rsid w:val="00592D74"/>
    <w:rsid w:val="005E2C44"/>
    <w:rsid w:val="00621188"/>
    <w:rsid w:val="006257ED"/>
    <w:rsid w:val="00653DE4"/>
    <w:rsid w:val="00661ABD"/>
    <w:rsid w:val="00665C47"/>
    <w:rsid w:val="00695808"/>
    <w:rsid w:val="0069725E"/>
    <w:rsid w:val="006B46FB"/>
    <w:rsid w:val="006E21FB"/>
    <w:rsid w:val="00767F0E"/>
    <w:rsid w:val="00792342"/>
    <w:rsid w:val="007977A8"/>
    <w:rsid w:val="007A2FC1"/>
    <w:rsid w:val="007B512A"/>
    <w:rsid w:val="007C2097"/>
    <w:rsid w:val="007D6A07"/>
    <w:rsid w:val="007F7259"/>
    <w:rsid w:val="008040A8"/>
    <w:rsid w:val="008279FA"/>
    <w:rsid w:val="008626E7"/>
    <w:rsid w:val="00863E82"/>
    <w:rsid w:val="00870EE7"/>
    <w:rsid w:val="00877DE4"/>
    <w:rsid w:val="008863B9"/>
    <w:rsid w:val="008A0756"/>
    <w:rsid w:val="008A45A6"/>
    <w:rsid w:val="008D3CCC"/>
    <w:rsid w:val="008F3789"/>
    <w:rsid w:val="008F686C"/>
    <w:rsid w:val="00906A6B"/>
    <w:rsid w:val="009148DE"/>
    <w:rsid w:val="00941E30"/>
    <w:rsid w:val="0094324E"/>
    <w:rsid w:val="009531B0"/>
    <w:rsid w:val="009741B3"/>
    <w:rsid w:val="009777D9"/>
    <w:rsid w:val="00991B88"/>
    <w:rsid w:val="009A5753"/>
    <w:rsid w:val="009A579D"/>
    <w:rsid w:val="009E3297"/>
    <w:rsid w:val="009F53AC"/>
    <w:rsid w:val="009F734F"/>
    <w:rsid w:val="00A21EC0"/>
    <w:rsid w:val="00A22C92"/>
    <w:rsid w:val="00A246B6"/>
    <w:rsid w:val="00A47E70"/>
    <w:rsid w:val="00A50CF0"/>
    <w:rsid w:val="00A7671C"/>
    <w:rsid w:val="00AA2CBC"/>
    <w:rsid w:val="00AC5820"/>
    <w:rsid w:val="00AD1CD8"/>
    <w:rsid w:val="00B23EB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64A7"/>
    <w:rsid w:val="00D03F9A"/>
    <w:rsid w:val="00D06D51"/>
    <w:rsid w:val="00D24991"/>
    <w:rsid w:val="00D50255"/>
    <w:rsid w:val="00D66520"/>
    <w:rsid w:val="00D84AE9"/>
    <w:rsid w:val="00D9124E"/>
    <w:rsid w:val="00DB5A01"/>
    <w:rsid w:val="00DE34CF"/>
    <w:rsid w:val="00E13F3D"/>
    <w:rsid w:val="00E34898"/>
    <w:rsid w:val="00EB09B7"/>
    <w:rsid w:val="00EE7D7C"/>
    <w:rsid w:val="00F25D98"/>
    <w:rsid w:val="00F300FB"/>
    <w:rsid w:val="00F713FD"/>
    <w:rsid w:val="00F836A8"/>
    <w:rsid w:val="00F850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1899-12-31T23:00:00Z</cp:lastPrinted>
  <dcterms:created xsi:type="dcterms:W3CDTF">2025-09-29T11:59:00Z</dcterms:created>
  <dcterms:modified xsi:type="dcterms:W3CDTF">2025-09-30T10:49:00Z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